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D593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A7755">
        <w:rPr>
          <w:b/>
          <w:bCs/>
          <w:sz w:val="24"/>
          <w:szCs w:val="24"/>
        </w:rPr>
        <w:t>108</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B42CE9" w:rsidP="00E13F3D">
            <w:pPr>
              <w:pStyle w:val="CRCoverPage"/>
              <w:spacing w:after="0"/>
              <w:jc w:val="right"/>
              <w:rPr>
                <w:b/>
                <w:noProof/>
                <w:sz w:val="28"/>
              </w:rPr>
            </w:pPr>
            <w:fldSimple w:instr=" DOCPROPERTY  Spec#  \* MERGEFORMAT ">
              <w:r w:rsidR="0030290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E031" w:rsidR="001E41F3" w:rsidRPr="00410371" w:rsidRDefault="000D4733" w:rsidP="000D4733">
            <w:pPr>
              <w:pStyle w:val="CRCoverPage"/>
              <w:spacing w:after="0"/>
              <w:jc w:val="right"/>
              <w:rPr>
                <w:noProof/>
              </w:rPr>
            </w:pPr>
            <w:r w:rsidRPr="000D4733">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8D187" w:rsidR="001E41F3" w:rsidRPr="00410371" w:rsidRDefault="00B42CE9" w:rsidP="00E13F3D">
            <w:pPr>
              <w:pStyle w:val="CRCoverPage"/>
              <w:spacing w:after="0"/>
              <w:jc w:val="center"/>
              <w:rPr>
                <w:b/>
                <w:noProof/>
              </w:rPr>
            </w:pPr>
            <w:fldSimple w:instr=" DOCPROPERTY  Revision  \* MERGEFORMAT ">
              <w:r w:rsidR="003029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F0A84" w:rsidR="001E41F3" w:rsidRPr="00410371" w:rsidRDefault="00B42CE9">
            <w:pPr>
              <w:pStyle w:val="CRCoverPage"/>
              <w:spacing w:after="0"/>
              <w:jc w:val="center"/>
              <w:rPr>
                <w:noProof/>
                <w:sz w:val="28"/>
              </w:rPr>
            </w:pPr>
            <w:fldSimple w:instr=" DOCPROPERTY  Version  \* MERGEFORMAT ">
              <w:r w:rsidR="00302905">
                <w:rPr>
                  <w:b/>
                  <w:noProof/>
                  <w:sz w:val="28"/>
                </w:rPr>
                <w:t>1</w:t>
              </w:r>
              <w:r w:rsidR="00921AD2">
                <w:rPr>
                  <w:b/>
                  <w:noProof/>
                  <w:sz w:val="28"/>
                </w:rPr>
                <w:t>9</w:t>
              </w:r>
              <w:r w:rsidR="00302905">
                <w:rPr>
                  <w:b/>
                  <w:noProof/>
                  <w:sz w:val="28"/>
                </w:rPr>
                <w:t>.</w:t>
              </w:r>
              <w:r w:rsidR="00921AD2">
                <w:rPr>
                  <w:b/>
                  <w:noProof/>
                  <w:sz w:val="28"/>
                </w:rPr>
                <w:t>3</w:t>
              </w:r>
              <w:r w:rsidR="003029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B42CE9">
            <w:pPr>
              <w:pStyle w:val="CRCoverPage"/>
              <w:spacing w:after="0"/>
              <w:ind w:left="100"/>
              <w:rPr>
                <w:noProof/>
              </w:rPr>
            </w:pPr>
            <w:fldSimple w:instr=" DOCPROPERTY  SourceIfWg  \* MERGEFORMAT ">
              <w:r w:rsidR="00550CD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B42CE9">
            <w:pPr>
              <w:pStyle w:val="CRCoverPage"/>
              <w:spacing w:after="0"/>
              <w:ind w:left="100"/>
              <w:rPr>
                <w:noProof/>
              </w:rPr>
            </w:pPr>
            <w:fldSimple w:instr=" DOCPROPERTY  ResDate  \* MERGEFORMAT ">
              <w:r w:rsidR="00550CDA">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320DD" w:rsidR="001E41F3" w:rsidRDefault="00B42CE9">
            <w:pPr>
              <w:pStyle w:val="CRCoverPage"/>
              <w:spacing w:after="0"/>
              <w:ind w:left="100"/>
              <w:rPr>
                <w:noProof/>
              </w:rPr>
            </w:pPr>
            <w:fldSimple w:instr=" DOCPROPERTY  Release  \* MERGEFORMAT ">
              <w:r w:rsidR="00550CDA">
                <w:rPr>
                  <w:noProof/>
                </w:rPr>
                <w:t>Rel-1</w:t>
              </w:r>
            </w:fldSimple>
            <w:r w:rsidR="00921AD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pt" o:ole="">
            <v:imagedata r:id="rId12" o:title=""/>
          </v:shape>
          <o:OLEObject Type="Embed" ProgID="Visio.Drawing.11" ShapeID="_x0000_i1025" DrawAspect="Content" ObjectID="_1792838163"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77777777" w:rsidR="00502848" w:rsidRDefault="00502848" w:rsidP="00502848">
      <w:pPr>
        <w:pStyle w:val="NO"/>
        <w:rPr>
          <w:ins w:id="7" w:author="SS" w:date="2024-11-05T21:23:00Z"/>
          <w:lang w:eastAsia="ko-KR"/>
        </w:rPr>
      </w:pPr>
      <w:ins w:id="8" w:author="SS" w:date="2024-11-05T21:23:00Z">
        <w:r w:rsidRPr="00F477AF">
          <w:rPr>
            <w:lang w:eastAsia="ko-KR"/>
          </w:rPr>
          <w:t>NOTE:</w:t>
        </w:r>
        <w:r w:rsidRPr="00F477AF">
          <w:rPr>
            <w:lang w:eastAsia="ko-KR"/>
          </w:rPr>
          <w:tab/>
        </w:r>
        <w:r>
          <w:rPr>
            <w:lang w:eastAsia="ko-KR"/>
          </w:rPr>
          <w:t>The user consent is required for providing AF specific UE identifier to the EAS. User consent aspect on sharing the AF specific UE identifier with particular EAS is described in 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77777777" w:rsidR="00502848" w:rsidRDefault="00502848" w:rsidP="00502848">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921AD2"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B6E9" w14:textId="77777777" w:rsidR="00853A79" w:rsidRDefault="00853A79">
      <w:r>
        <w:separator/>
      </w:r>
    </w:p>
  </w:endnote>
  <w:endnote w:type="continuationSeparator" w:id="0">
    <w:p w14:paraId="00B611F7" w14:textId="77777777" w:rsidR="00853A79" w:rsidRDefault="0085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62D3E" w14:textId="77777777" w:rsidR="00853A79" w:rsidRDefault="00853A79">
      <w:r>
        <w:separator/>
      </w:r>
    </w:p>
  </w:footnote>
  <w:footnote w:type="continuationSeparator" w:id="0">
    <w:p w14:paraId="2C35571E" w14:textId="77777777" w:rsidR="00853A79" w:rsidRDefault="0085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03"/>
    <w:rsid w:val="000A6394"/>
    <w:rsid w:val="000B7C69"/>
    <w:rsid w:val="000B7FED"/>
    <w:rsid w:val="000C038A"/>
    <w:rsid w:val="000C6598"/>
    <w:rsid w:val="000D44B3"/>
    <w:rsid w:val="000D4733"/>
    <w:rsid w:val="000F7FD0"/>
    <w:rsid w:val="00100799"/>
    <w:rsid w:val="00145D43"/>
    <w:rsid w:val="00192C46"/>
    <w:rsid w:val="001A08B3"/>
    <w:rsid w:val="001A7B60"/>
    <w:rsid w:val="001A7CCA"/>
    <w:rsid w:val="001B52F0"/>
    <w:rsid w:val="001B7A65"/>
    <w:rsid w:val="001E41F3"/>
    <w:rsid w:val="001F574F"/>
    <w:rsid w:val="0026004D"/>
    <w:rsid w:val="002640DD"/>
    <w:rsid w:val="00275D12"/>
    <w:rsid w:val="00284FEB"/>
    <w:rsid w:val="002860C4"/>
    <w:rsid w:val="002A1655"/>
    <w:rsid w:val="002B5741"/>
    <w:rsid w:val="002E472E"/>
    <w:rsid w:val="00301A3A"/>
    <w:rsid w:val="00302905"/>
    <w:rsid w:val="00305409"/>
    <w:rsid w:val="003438C1"/>
    <w:rsid w:val="003609EF"/>
    <w:rsid w:val="0036231A"/>
    <w:rsid w:val="00374DD4"/>
    <w:rsid w:val="003D54AC"/>
    <w:rsid w:val="003E1A36"/>
    <w:rsid w:val="00410371"/>
    <w:rsid w:val="004242F1"/>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2A95"/>
    <w:rsid w:val="007B512A"/>
    <w:rsid w:val="007C2097"/>
    <w:rsid w:val="007D6A07"/>
    <w:rsid w:val="007E0A07"/>
    <w:rsid w:val="007F7259"/>
    <w:rsid w:val="008040A8"/>
    <w:rsid w:val="008279FA"/>
    <w:rsid w:val="00853A79"/>
    <w:rsid w:val="008626E7"/>
    <w:rsid w:val="00870EE7"/>
    <w:rsid w:val="008863B9"/>
    <w:rsid w:val="008A45A6"/>
    <w:rsid w:val="008B21BD"/>
    <w:rsid w:val="008D3CCC"/>
    <w:rsid w:val="008F3789"/>
    <w:rsid w:val="008F686C"/>
    <w:rsid w:val="009148DE"/>
    <w:rsid w:val="00921AD2"/>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7E70"/>
    <w:rsid w:val="00A50CF0"/>
    <w:rsid w:val="00A75A9C"/>
    <w:rsid w:val="00A7671C"/>
    <w:rsid w:val="00AA2CBC"/>
    <w:rsid w:val="00AC5820"/>
    <w:rsid w:val="00AD1CD8"/>
    <w:rsid w:val="00AD5E47"/>
    <w:rsid w:val="00AE744E"/>
    <w:rsid w:val="00B07FD1"/>
    <w:rsid w:val="00B258BB"/>
    <w:rsid w:val="00B42CE9"/>
    <w:rsid w:val="00B46261"/>
    <w:rsid w:val="00B67B97"/>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2CD0"/>
    <w:rsid w:val="00CC5026"/>
    <w:rsid w:val="00CC68D0"/>
    <w:rsid w:val="00D03F9A"/>
    <w:rsid w:val="00D06D51"/>
    <w:rsid w:val="00D24991"/>
    <w:rsid w:val="00D50255"/>
    <w:rsid w:val="00D66520"/>
    <w:rsid w:val="00D84AE9"/>
    <w:rsid w:val="00D9124E"/>
    <w:rsid w:val="00DA7755"/>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2024-11-05T12:24:00Z</dcterms:created>
  <dcterms:modified xsi:type="dcterms:W3CDTF">2024-11-11T04:45:00Z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